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3A8F31" w14:textId="6EB4F24E" w:rsidR="0079670E" w:rsidRPr="0079670E" w:rsidRDefault="0079670E" w:rsidP="0079670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/>
          <w:b/>
          <w:sz w:val="24"/>
        </w:rPr>
        <w:t>3GPP TSG SA WG3 (Security) Meeting #</w:t>
      </w:r>
      <w:r w:rsidRPr="0079670E">
        <w:rPr>
          <w:rFonts w:ascii="Arial" w:hAnsi="Arial" w:cs="Arial" w:hint="eastAsia"/>
          <w:b/>
          <w:sz w:val="24"/>
        </w:rPr>
        <w:t>8</w:t>
      </w:r>
      <w:r w:rsidRPr="0079670E">
        <w:rPr>
          <w:rFonts w:ascii="Arial" w:hAnsi="Arial" w:cs="Arial"/>
          <w:b/>
          <w:sz w:val="24"/>
        </w:rPr>
        <w:t>7</w:t>
      </w:r>
      <w:r w:rsidRPr="0079670E">
        <w:rPr>
          <w:rFonts w:ascii="Arial" w:hAnsi="Arial" w:cs="Arial"/>
          <w:b/>
          <w:sz w:val="24"/>
        </w:rPr>
        <w:tab/>
      </w:r>
      <w:r w:rsidR="00A83E02" w:rsidRPr="00A83E02">
        <w:rPr>
          <w:rFonts w:ascii="Arial" w:hAnsi="Arial" w:cs="Arial"/>
          <w:b/>
          <w:sz w:val="24"/>
        </w:rPr>
        <w:t>S3-171246</w:t>
      </w:r>
      <w:bookmarkStart w:id="0" w:name="_GoBack"/>
      <w:bookmarkEnd w:id="0"/>
    </w:p>
    <w:p w14:paraId="3193FB95" w14:textId="77777777" w:rsidR="00C022E3" w:rsidRDefault="0079670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 w:hint="eastAsia"/>
          <w:b/>
          <w:sz w:val="24"/>
        </w:rPr>
        <w:t>15</w:t>
      </w:r>
      <w:r w:rsidRPr="0079670E">
        <w:rPr>
          <w:rFonts w:ascii="Arial" w:hAnsi="Arial" w:cs="Arial"/>
          <w:b/>
          <w:sz w:val="24"/>
        </w:rPr>
        <w:t xml:space="preserve"> – 19</w:t>
      </w:r>
      <w:r w:rsidRPr="0079670E">
        <w:rPr>
          <w:rFonts w:ascii="Arial" w:hAnsi="Arial" w:cs="Arial" w:hint="eastAsia"/>
          <w:b/>
          <w:sz w:val="24"/>
        </w:rPr>
        <w:t xml:space="preserve"> </w:t>
      </w:r>
      <w:r w:rsidRPr="0079670E">
        <w:rPr>
          <w:rFonts w:ascii="Arial" w:hAnsi="Arial" w:cs="Arial"/>
          <w:b/>
          <w:sz w:val="24"/>
        </w:rPr>
        <w:t>May, 2017, Ljubljana</w:t>
      </w:r>
      <w:r w:rsidRPr="0079670E">
        <w:rPr>
          <w:rFonts w:ascii="Arial" w:hAnsi="Arial" w:cs="Arial" w:hint="eastAsia"/>
          <w:b/>
          <w:sz w:val="24"/>
        </w:rPr>
        <w:t xml:space="preserve">, </w:t>
      </w:r>
      <w:r w:rsidRPr="0079670E">
        <w:rPr>
          <w:rFonts w:ascii="Arial" w:hAnsi="Arial" w:cs="Arial"/>
          <w:b/>
          <w:sz w:val="24"/>
        </w:rPr>
        <w:t>Slovenia</w:t>
      </w:r>
      <w:r w:rsidRPr="0079670E" w:rsidDel="0079670E">
        <w:rPr>
          <w:rFonts w:ascii="Arial" w:hAnsi="Arial" w:cs="Arial"/>
          <w:b/>
          <w:sz w:val="24"/>
        </w:rPr>
        <w:t xml:space="preserve"> </w:t>
      </w:r>
    </w:p>
    <w:p w14:paraId="1527402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B525F">
        <w:rPr>
          <w:rFonts w:ascii="Arial" w:hAnsi="Arial"/>
          <w:b/>
          <w:lang w:val="en-US"/>
        </w:rPr>
        <w:t>Huawei, Hisilicon</w:t>
      </w:r>
      <w:r>
        <w:rPr>
          <w:rFonts w:ascii="Arial" w:hAnsi="Arial"/>
          <w:b/>
          <w:lang w:val="en-US"/>
        </w:rPr>
        <w:tab/>
      </w:r>
    </w:p>
    <w:p w14:paraId="1DD3B98F" w14:textId="52091E0B" w:rsidR="00685A8B" w:rsidRPr="00685A8B" w:rsidRDefault="00C022E3" w:rsidP="00685A8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7585" w:rsidRPr="00DA7585">
        <w:rPr>
          <w:rFonts w:ascii="Arial" w:hAnsi="Arial" w:cs="Arial"/>
          <w:b/>
          <w:lang w:eastAsia="zh-CN"/>
        </w:rPr>
        <w:t>Solution for key Handling in RRC Inactive state to RRC active state transition</w:t>
      </w:r>
      <w:del w:id="1" w:author="w00268591" w:date="2017-05-04T17:53:00Z">
        <w:r w:rsidR="00685A8B" w:rsidDel="004519F2">
          <w:rPr>
            <w:rFonts w:ascii="Arial" w:hAnsi="Arial" w:cs="Arial"/>
            <w:b/>
          </w:rPr>
          <w:delText xml:space="preserve"> </w:delText>
        </w:r>
      </w:del>
    </w:p>
    <w:p w14:paraId="5E8263B0" w14:textId="77777777"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Discussion and Approval</w:t>
      </w:r>
      <w:r w:rsidR="001814D2">
        <w:rPr>
          <w:rFonts w:ascii="Arial" w:hAnsi="Arial"/>
          <w:b/>
          <w:lang w:eastAsia="zh-CN"/>
        </w:rPr>
        <w:tab/>
      </w:r>
    </w:p>
    <w:p w14:paraId="4B372E61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670E">
        <w:rPr>
          <w:rFonts w:ascii="Arial" w:hAnsi="Arial" w:hint="eastAsia"/>
          <w:b/>
          <w:lang w:eastAsia="zh-CN"/>
        </w:rPr>
        <w:t>8</w:t>
      </w:r>
      <w:r w:rsidR="002A1F0B">
        <w:rPr>
          <w:rFonts w:ascii="Arial" w:hAnsi="Arial"/>
          <w:b/>
        </w:rPr>
        <w:t>.</w:t>
      </w:r>
      <w:r w:rsidR="0079670E">
        <w:rPr>
          <w:rFonts w:ascii="Arial" w:hAnsi="Arial" w:hint="eastAsia"/>
          <w:b/>
          <w:lang w:eastAsia="zh-CN"/>
        </w:rPr>
        <w:t>3</w:t>
      </w:r>
      <w:r w:rsidR="002A1F0B">
        <w:rPr>
          <w:rFonts w:ascii="Arial" w:hAnsi="Arial"/>
          <w:b/>
        </w:rPr>
        <w:t>.</w:t>
      </w:r>
      <w:r w:rsidR="004519F2">
        <w:rPr>
          <w:rFonts w:ascii="Arial" w:hAnsi="Arial" w:hint="eastAsia"/>
          <w:b/>
          <w:lang w:eastAsia="zh-CN"/>
        </w:rPr>
        <w:t>4</w:t>
      </w:r>
      <w:r w:rsidR="00685A8B">
        <w:rPr>
          <w:rFonts w:ascii="Arial" w:hAnsi="Arial"/>
          <w:b/>
        </w:rPr>
        <w:t xml:space="preserve"> </w:t>
      </w:r>
      <w:r w:rsidR="004519F2">
        <w:rPr>
          <w:rFonts w:ascii="Arial" w:hAnsi="Arial" w:hint="eastAsia"/>
          <w:b/>
          <w:lang w:eastAsia="zh-CN"/>
        </w:rPr>
        <w:t>RAN Security</w:t>
      </w:r>
      <w:r w:rsidR="008022B4">
        <w:rPr>
          <w:rFonts w:ascii="Arial" w:hAnsi="Arial"/>
          <w:b/>
        </w:rPr>
        <w:t xml:space="preserve"> </w:t>
      </w:r>
    </w:p>
    <w:p w14:paraId="1EFB181B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1D8879F" w14:textId="7633C36C"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</w:t>
      </w:r>
      <w:r w:rsidR="004519F2">
        <w:rPr>
          <w:rFonts w:hint="eastAsia"/>
          <w:lang w:eastAsia="zh-CN"/>
        </w:rPr>
        <w:t xml:space="preserve">propose a solution for </w:t>
      </w:r>
      <w:r w:rsidR="00DA7585" w:rsidRPr="00DA7585">
        <w:rPr>
          <w:lang w:eastAsia="zh-CN"/>
        </w:rPr>
        <w:t>key Handling in RRC Inactive state to RRC active state transition</w:t>
      </w:r>
      <w:r w:rsidR="004519F2">
        <w:rPr>
          <w:rFonts w:hint="eastAsia"/>
          <w:lang w:eastAsia="zh-CN"/>
        </w:rPr>
        <w:t xml:space="preserve">.  </w:t>
      </w:r>
    </w:p>
    <w:p w14:paraId="0AD7A100" w14:textId="77777777" w:rsidR="00C022E3" w:rsidRPr="00FC10EA" w:rsidRDefault="00C022E3" w:rsidP="00FC10EA">
      <w:pPr>
        <w:pStyle w:val="1"/>
      </w:pPr>
      <w:r>
        <w:t>2</w:t>
      </w:r>
      <w:r>
        <w:tab/>
        <w:t>References</w:t>
      </w:r>
    </w:p>
    <w:p w14:paraId="64A376BC" w14:textId="77777777" w:rsidR="00157394" w:rsidRPr="002A1F0B" w:rsidRDefault="00157394" w:rsidP="00685A8B">
      <w:pPr>
        <w:pStyle w:val="Reference"/>
        <w:ind w:left="0" w:firstLine="0"/>
        <w:rPr>
          <w:lang w:eastAsia="zh-CN"/>
        </w:rPr>
      </w:pPr>
    </w:p>
    <w:p w14:paraId="6E0EF930" w14:textId="77777777" w:rsidR="00C022E3" w:rsidRDefault="00C022E3">
      <w:pPr>
        <w:pStyle w:val="1"/>
      </w:pPr>
      <w:r>
        <w:t>3</w:t>
      </w:r>
      <w:r>
        <w:tab/>
        <w:t>Rationale</w:t>
      </w:r>
    </w:p>
    <w:p w14:paraId="4F7AA00C" w14:textId="3CCA8F37" w:rsidR="00685A8B" w:rsidRPr="00085783" w:rsidRDefault="0069055D" w:rsidP="00E15871">
      <w:pPr>
        <w:rPr>
          <w:lang w:eastAsia="zh-CN"/>
        </w:rPr>
      </w:pPr>
      <w:r>
        <w:rPr>
          <w:lang w:eastAsia="zh-CN"/>
        </w:rPr>
        <w:t>The proposal reuses the key handling in legacy RRC resume procedure for key handling in 5G</w:t>
      </w:r>
      <w:r w:rsidR="004519F2">
        <w:rPr>
          <w:rFonts w:hint="eastAsia"/>
          <w:lang w:eastAsia="zh-CN"/>
        </w:rPr>
        <w:t xml:space="preserve">. </w:t>
      </w:r>
    </w:p>
    <w:p w14:paraId="2E5ABEB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A52F121" w14:textId="77777777" w:rsidR="000C531D" w:rsidRDefault="000C531D" w:rsidP="000C531D"/>
    <w:p w14:paraId="0AF974DB" w14:textId="77777777" w:rsidR="000C531D" w:rsidRDefault="000C531D" w:rsidP="000C531D">
      <w:r>
        <w:t>It is proposed to approve below pCR. Since all texts are new, revision mark is not used.</w:t>
      </w:r>
    </w:p>
    <w:p w14:paraId="1F049E52" w14:textId="77777777" w:rsidR="00D42A55" w:rsidRDefault="000C531D" w:rsidP="00D42A55">
      <w:r>
        <w:t>**********************Begin of changes********************************</w:t>
      </w:r>
    </w:p>
    <w:p w14:paraId="458D77E6" w14:textId="697F92C1" w:rsidR="0069055D" w:rsidRPr="0069055D" w:rsidRDefault="0069055D" w:rsidP="0069055D">
      <w:pPr>
        <w:pStyle w:val="4"/>
        <w:rPr>
          <w:ins w:id="2" w:author="w00268591" w:date="2017-05-04T17:56:00Z"/>
          <w:rFonts w:eastAsia="Times New Roman"/>
        </w:rPr>
      </w:pPr>
      <w:r w:rsidRPr="004519F2">
        <w:rPr>
          <w:rFonts w:eastAsia="Times New Roman" w:hint="eastAsia"/>
        </w:rPr>
        <w:t>Solution</w:t>
      </w:r>
      <w:r>
        <w:rPr>
          <w:rFonts w:eastAsia="Times New Roman" w:hint="eastAsia"/>
        </w:rPr>
        <w:t xml:space="preserve"> 4.x: </w:t>
      </w:r>
      <w:r w:rsidRPr="006C3F9C">
        <w:rPr>
          <w:rFonts w:eastAsia="Times New Roman"/>
        </w:rPr>
        <w:t>key Handling in RRC Inactive state to RRC active state transition</w:t>
      </w:r>
    </w:p>
    <w:p w14:paraId="5F3D8DF7" w14:textId="77777777" w:rsidR="0069055D" w:rsidRPr="004519F2" w:rsidRDefault="0069055D" w:rsidP="0069055D">
      <w:pPr>
        <w:pStyle w:val="5"/>
        <w:rPr>
          <w:rFonts w:eastAsia="Times New Roman"/>
        </w:rPr>
      </w:pPr>
      <w:r w:rsidRPr="004519F2">
        <w:rPr>
          <w:rFonts w:eastAsia="Times New Roman" w:hint="eastAsia"/>
        </w:rPr>
        <w:t>5.4.4.x.1 Introduction.</w:t>
      </w:r>
    </w:p>
    <w:p w14:paraId="577C2DA5" w14:textId="77777777" w:rsidR="0069055D" w:rsidRDefault="0069055D" w:rsidP="0069055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solution addresses key issue 4.7. </w:t>
      </w:r>
    </w:p>
    <w:p w14:paraId="51F008E1" w14:textId="65ABB869" w:rsidR="0069055D" w:rsidRDefault="0069055D" w:rsidP="0069055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G system, the RRC inactive </w:t>
      </w:r>
      <w:r>
        <w:rPr>
          <w:lang w:eastAsia="zh-CN"/>
        </w:rPr>
        <w:t>state</w:t>
      </w:r>
      <w:r>
        <w:rPr>
          <w:rFonts w:hint="eastAsia"/>
          <w:lang w:eastAsia="zh-CN"/>
        </w:rPr>
        <w:t xml:space="preserve"> keeps AS context at both UE and </w:t>
      </w:r>
      <w:r w:rsidR="00275620">
        <w:rPr>
          <w:lang w:eastAsia="zh-CN"/>
        </w:rPr>
        <w:t>e</w:t>
      </w:r>
      <w:r w:rsidR="00275620">
        <w:rPr>
          <w:rFonts w:hint="eastAsia"/>
          <w:lang w:eastAsia="zh-CN"/>
        </w:rPr>
        <w:t>NB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When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 xml:space="preserve">is trying to </w:t>
      </w:r>
      <w:r>
        <w:rPr>
          <w:rFonts w:hint="eastAsia"/>
          <w:lang w:eastAsia="zh-CN"/>
        </w:rPr>
        <w:t>transmit</w:t>
      </w:r>
      <w:r>
        <w:rPr>
          <w:lang w:eastAsia="zh-CN"/>
        </w:rPr>
        <w:t xml:space="preserve"> user</w:t>
      </w:r>
      <w:r>
        <w:rPr>
          <w:rFonts w:hint="eastAsia"/>
          <w:lang w:eastAsia="zh-CN"/>
        </w:rPr>
        <w:t xml:space="preserve"> data</w:t>
      </w:r>
      <w:r>
        <w:rPr>
          <w:lang w:eastAsia="zh-CN"/>
        </w:rPr>
        <w:t>, the UE may return to connected state to establish the DRB by RRC resume procedure, and then transfer the data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Since 5G has similar security requirement for forward and backward security with 4G, the key handing in RRC resume procedure may be reused in 5G</w:t>
      </w:r>
      <w:r>
        <w:rPr>
          <w:rFonts w:hint="eastAsia"/>
          <w:lang w:eastAsia="zh-CN"/>
        </w:rPr>
        <w:t xml:space="preserve">. </w:t>
      </w:r>
    </w:p>
    <w:p w14:paraId="009175D6" w14:textId="77777777" w:rsidR="0069055D" w:rsidRPr="004519F2" w:rsidRDefault="0069055D" w:rsidP="0069055D">
      <w:pPr>
        <w:pStyle w:val="5"/>
        <w:rPr>
          <w:rFonts w:eastAsia="Times New Roman"/>
        </w:rPr>
      </w:pPr>
      <w:r>
        <w:rPr>
          <w:rFonts w:eastAsia="Times New Roman" w:hint="eastAsia"/>
        </w:rPr>
        <w:t>5.4.4.x.2</w:t>
      </w:r>
      <w:r>
        <w:rPr>
          <w:rFonts w:hint="eastAsia"/>
          <w:lang w:eastAsia="zh-CN"/>
        </w:rPr>
        <w:t xml:space="preserve"> </w:t>
      </w:r>
      <w:r w:rsidRPr="004519F2">
        <w:rPr>
          <w:rFonts w:eastAsia="Times New Roman" w:hint="eastAsia"/>
        </w:rPr>
        <w:t>Solution details</w:t>
      </w:r>
    </w:p>
    <w:p w14:paraId="67623AE7" w14:textId="569F85A0" w:rsidR="0069055D" w:rsidRDefault="0069055D" w:rsidP="0069055D">
      <w:pPr>
        <w:jc w:val="both"/>
        <w:rPr>
          <w:lang w:eastAsia="zh-CN"/>
        </w:rPr>
      </w:pPr>
      <w:r>
        <w:rPr>
          <w:lang w:eastAsia="zh-CN"/>
        </w:rPr>
        <w:t xml:space="preserve">In clause 7.2.11 in TS 33.401, when a UE triggers RRC resume procedure to a new eNB, the target eNB gets a KeNB* after fetch the UE context from source eNB, and UE derives a KeNB* after receiving the RRC Connection Resume message, which ensures backward security. Moreover, the target eNB can initiate an intra-cell handover to UE to derive a KeNB’ using NCC received from Path Switch Request </w:t>
      </w:r>
      <w:r w:rsidR="00D06B20">
        <w:rPr>
          <w:lang w:eastAsia="zh-CN"/>
        </w:rPr>
        <w:t>Acknowledge</w:t>
      </w:r>
      <w:r>
        <w:rPr>
          <w:lang w:eastAsia="zh-CN"/>
        </w:rPr>
        <w:t xml:space="preserve">, which ensures forward security. Then, the data could be transferred protected by the KeNB’, which </w:t>
      </w:r>
      <w:r w:rsidR="00030FAC">
        <w:rPr>
          <w:lang w:eastAsia="zh-CN"/>
        </w:rPr>
        <w:t>satisfied</w:t>
      </w:r>
      <w:r>
        <w:rPr>
          <w:lang w:eastAsia="zh-CN"/>
        </w:rPr>
        <w:t xml:space="preserve"> the backward and forward security requirement. </w:t>
      </w:r>
    </w:p>
    <w:p w14:paraId="3E7A978C" w14:textId="77777777" w:rsidR="0069055D" w:rsidRDefault="0069055D" w:rsidP="0069055D">
      <w:pPr>
        <w:jc w:val="both"/>
        <w:rPr>
          <w:lang w:eastAsia="zh-CN"/>
        </w:rPr>
      </w:pPr>
      <w:r>
        <w:rPr>
          <w:lang w:eastAsia="zh-CN"/>
        </w:rPr>
        <w:t xml:space="preserve">Thus, the key handling in legacy RRC resume procedure is secure enough to be adopted to 5G. </w:t>
      </w:r>
    </w:p>
    <w:p w14:paraId="00149CD2" w14:textId="05D43685" w:rsidR="0069055D" w:rsidRPr="004519F2" w:rsidRDefault="0069055D" w:rsidP="0069055D">
      <w:pPr>
        <w:pStyle w:val="5"/>
        <w:rPr>
          <w:rFonts w:eastAsia="Times New Roman"/>
        </w:rPr>
      </w:pPr>
      <w:r w:rsidRPr="004519F2">
        <w:rPr>
          <w:rFonts w:eastAsia="Times New Roman" w:hint="eastAsia"/>
        </w:rPr>
        <w:t xml:space="preserve">5.4.4.x.3 </w:t>
      </w:r>
      <w:r w:rsidR="00D06B20" w:rsidRPr="004519F2">
        <w:rPr>
          <w:rFonts w:eastAsia="Times New Roman"/>
        </w:rPr>
        <w:t>Evaluation</w:t>
      </w:r>
    </w:p>
    <w:p w14:paraId="31D0D84A" w14:textId="59174D05" w:rsidR="0069055D" w:rsidRDefault="0069055D" w:rsidP="0069055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proposed solution </w:t>
      </w:r>
      <w:r w:rsidR="00D06B20">
        <w:rPr>
          <w:lang w:eastAsia="zh-CN"/>
        </w:rPr>
        <w:t>reuse</w:t>
      </w:r>
      <w:r>
        <w:rPr>
          <w:rFonts w:hint="eastAsia"/>
          <w:lang w:eastAsia="zh-CN"/>
        </w:rPr>
        <w:t xml:space="preserve"> the existing procedure and maintains the forward security </w:t>
      </w:r>
      <w:r>
        <w:rPr>
          <w:lang w:eastAsia="zh-CN"/>
        </w:rPr>
        <w:t xml:space="preserve">and backward security </w:t>
      </w:r>
      <w:r>
        <w:rPr>
          <w:rFonts w:hint="eastAsia"/>
          <w:lang w:eastAsia="zh-CN"/>
        </w:rPr>
        <w:t xml:space="preserve">for data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. </w:t>
      </w:r>
    </w:p>
    <w:p w14:paraId="0EFAAF6D" w14:textId="77777777" w:rsidR="0069055D" w:rsidRPr="00E15871" w:rsidRDefault="0069055D" w:rsidP="00D42A55"/>
    <w:p w14:paraId="68A972A6" w14:textId="77777777" w:rsidR="0044702E" w:rsidRPr="00CB6D22" w:rsidRDefault="0044702E" w:rsidP="0044702E">
      <w:r>
        <w:t>*********************************End of changes*******************************</w:t>
      </w:r>
    </w:p>
    <w:p w14:paraId="47A03048" w14:textId="77777777" w:rsidR="0044702E" w:rsidRPr="0044702E" w:rsidRDefault="0044702E" w:rsidP="0044702E">
      <w:pPr>
        <w:rPr>
          <w:lang w:eastAsia="ja-JP"/>
        </w:rPr>
      </w:pPr>
    </w:p>
    <w:p w14:paraId="67691C29" w14:textId="77777777" w:rsidR="0058778D" w:rsidRPr="0058778D" w:rsidRDefault="0058778D" w:rsidP="000E2C16"/>
    <w:sectPr w:rsidR="0058778D" w:rsidRPr="0058778D" w:rsidSect="0064293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F4943" w14:textId="77777777" w:rsidR="00024E6D" w:rsidRDefault="00024E6D">
      <w:r>
        <w:separator/>
      </w:r>
    </w:p>
  </w:endnote>
  <w:endnote w:type="continuationSeparator" w:id="0">
    <w:p w14:paraId="5D3A59E3" w14:textId="77777777" w:rsidR="00024E6D" w:rsidRDefault="00024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87509" w14:textId="77777777" w:rsidR="00024E6D" w:rsidRDefault="00024E6D">
      <w:r>
        <w:separator/>
      </w:r>
    </w:p>
  </w:footnote>
  <w:footnote w:type="continuationSeparator" w:id="0">
    <w:p w14:paraId="32AB1401" w14:textId="77777777" w:rsidR="00024E6D" w:rsidRDefault="00024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8D1890"/>
    <w:multiLevelType w:val="hybridMultilevel"/>
    <w:tmpl w:val="32322F4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4E6D"/>
    <w:rsid w:val="00030FAC"/>
    <w:rsid w:val="00040699"/>
    <w:rsid w:val="00050403"/>
    <w:rsid w:val="000819D8"/>
    <w:rsid w:val="00083BBC"/>
    <w:rsid w:val="00085783"/>
    <w:rsid w:val="000A0F3C"/>
    <w:rsid w:val="000A5459"/>
    <w:rsid w:val="000B28D9"/>
    <w:rsid w:val="000C531D"/>
    <w:rsid w:val="000C642A"/>
    <w:rsid w:val="000D1D05"/>
    <w:rsid w:val="000D3044"/>
    <w:rsid w:val="000D4E54"/>
    <w:rsid w:val="000E2C16"/>
    <w:rsid w:val="000E388B"/>
    <w:rsid w:val="000F4BEE"/>
    <w:rsid w:val="000F4C74"/>
    <w:rsid w:val="00134F7D"/>
    <w:rsid w:val="00154016"/>
    <w:rsid w:val="00155B10"/>
    <w:rsid w:val="00157394"/>
    <w:rsid w:val="00162E2E"/>
    <w:rsid w:val="0016769C"/>
    <w:rsid w:val="001814D2"/>
    <w:rsid w:val="001854E3"/>
    <w:rsid w:val="001A40DD"/>
    <w:rsid w:val="001A5045"/>
    <w:rsid w:val="001C3EC8"/>
    <w:rsid w:val="001D0E13"/>
    <w:rsid w:val="001D2412"/>
    <w:rsid w:val="001D2BD4"/>
    <w:rsid w:val="0020395B"/>
    <w:rsid w:val="00231F85"/>
    <w:rsid w:val="00244C9A"/>
    <w:rsid w:val="00253D22"/>
    <w:rsid w:val="002725B3"/>
    <w:rsid w:val="00275620"/>
    <w:rsid w:val="002A1F0B"/>
    <w:rsid w:val="00315170"/>
    <w:rsid w:val="00371032"/>
    <w:rsid w:val="00382A9F"/>
    <w:rsid w:val="003C280D"/>
    <w:rsid w:val="003C5A97"/>
    <w:rsid w:val="003D15AE"/>
    <w:rsid w:val="003F52B2"/>
    <w:rsid w:val="00430F7B"/>
    <w:rsid w:val="004439B0"/>
    <w:rsid w:val="004469D7"/>
    <w:rsid w:val="0044702E"/>
    <w:rsid w:val="004519F2"/>
    <w:rsid w:val="004549C1"/>
    <w:rsid w:val="00462130"/>
    <w:rsid w:val="00473F4C"/>
    <w:rsid w:val="004762F7"/>
    <w:rsid w:val="004832C0"/>
    <w:rsid w:val="00483528"/>
    <w:rsid w:val="00486225"/>
    <w:rsid w:val="004911EF"/>
    <w:rsid w:val="00496890"/>
    <w:rsid w:val="004B06C0"/>
    <w:rsid w:val="004B09AB"/>
    <w:rsid w:val="004D55C2"/>
    <w:rsid w:val="004E3FE0"/>
    <w:rsid w:val="004E555B"/>
    <w:rsid w:val="00533E17"/>
    <w:rsid w:val="005729C4"/>
    <w:rsid w:val="005759A9"/>
    <w:rsid w:val="0058778D"/>
    <w:rsid w:val="0059227B"/>
    <w:rsid w:val="00594965"/>
    <w:rsid w:val="005A30AD"/>
    <w:rsid w:val="005B795D"/>
    <w:rsid w:val="005C74C3"/>
    <w:rsid w:val="00621FBA"/>
    <w:rsid w:val="00630B35"/>
    <w:rsid w:val="00642932"/>
    <w:rsid w:val="00652248"/>
    <w:rsid w:val="0065763F"/>
    <w:rsid w:val="00657B80"/>
    <w:rsid w:val="0067110C"/>
    <w:rsid w:val="0067588D"/>
    <w:rsid w:val="00685A8B"/>
    <w:rsid w:val="0069055D"/>
    <w:rsid w:val="006B0986"/>
    <w:rsid w:val="006B167F"/>
    <w:rsid w:val="006B3A79"/>
    <w:rsid w:val="006C3F9C"/>
    <w:rsid w:val="006D340A"/>
    <w:rsid w:val="006F002F"/>
    <w:rsid w:val="006F1786"/>
    <w:rsid w:val="00703750"/>
    <w:rsid w:val="00707E18"/>
    <w:rsid w:val="00722E21"/>
    <w:rsid w:val="0079670E"/>
    <w:rsid w:val="007C05D6"/>
    <w:rsid w:val="007C27B0"/>
    <w:rsid w:val="007C49D1"/>
    <w:rsid w:val="007D7EE1"/>
    <w:rsid w:val="007E40D2"/>
    <w:rsid w:val="007F270A"/>
    <w:rsid w:val="007F300B"/>
    <w:rsid w:val="008022B4"/>
    <w:rsid w:val="00827353"/>
    <w:rsid w:val="00837072"/>
    <w:rsid w:val="00852CD6"/>
    <w:rsid w:val="0085382A"/>
    <w:rsid w:val="0086348E"/>
    <w:rsid w:val="00867CE8"/>
    <w:rsid w:val="008724E9"/>
    <w:rsid w:val="00881361"/>
    <w:rsid w:val="008A4522"/>
    <w:rsid w:val="008C210F"/>
    <w:rsid w:val="00926ABD"/>
    <w:rsid w:val="00966D47"/>
    <w:rsid w:val="00975FE1"/>
    <w:rsid w:val="009801DA"/>
    <w:rsid w:val="009824C0"/>
    <w:rsid w:val="00985716"/>
    <w:rsid w:val="009972A0"/>
    <w:rsid w:val="009A3E40"/>
    <w:rsid w:val="009C0DED"/>
    <w:rsid w:val="009C6467"/>
    <w:rsid w:val="009D232E"/>
    <w:rsid w:val="009F1B25"/>
    <w:rsid w:val="00A0049F"/>
    <w:rsid w:val="00A37970"/>
    <w:rsid w:val="00A37D7F"/>
    <w:rsid w:val="00A45BCE"/>
    <w:rsid w:val="00A83E02"/>
    <w:rsid w:val="00A84A94"/>
    <w:rsid w:val="00A853A9"/>
    <w:rsid w:val="00AA3FC8"/>
    <w:rsid w:val="00AB30F7"/>
    <w:rsid w:val="00AC5A19"/>
    <w:rsid w:val="00AD5927"/>
    <w:rsid w:val="00AF1E23"/>
    <w:rsid w:val="00B01AFF"/>
    <w:rsid w:val="00B27E39"/>
    <w:rsid w:val="00B35773"/>
    <w:rsid w:val="00B53D8D"/>
    <w:rsid w:val="00B60DD8"/>
    <w:rsid w:val="00B65622"/>
    <w:rsid w:val="00B81EF6"/>
    <w:rsid w:val="00BA3D1D"/>
    <w:rsid w:val="00BA5AB6"/>
    <w:rsid w:val="00BA67E0"/>
    <w:rsid w:val="00BB07AB"/>
    <w:rsid w:val="00BE5F7A"/>
    <w:rsid w:val="00C022E3"/>
    <w:rsid w:val="00C03707"/>
    <w:rsid w:val="00C31188"/>
    <w:rsid w:val="00C4712D"/>
    <w:rsid w:val="00C94F55"/>
    <w:rsid w:val="00CA7D62"/>
    <w:rsid w:val="00CC656A"/>
    <w:rsid w:val="00CE5469"/>
    <w:rsid w:val="00D06B20"/>
    <w:rsid w:val="00D25287"/>
    <w:rsid w:val="00D304C4"/>
    <w:rsid w:val="00D42A55"/>
    <w:rsid w:val="00D62265"/>
    <w:rsid w:val="00D63BF4"/>
    <w:rsid w:val="00D71196"/>
    <w:rsid w:val="00D77C2E"/>
    <w:rsid w:val="00D8512E"/>
    <w:rsid w:val="00D9023E"/>
    <w:rsid w:val="00DA1E58"/>
    <w:rsid w:val="00DA7585"/>
    <w:rsid w:val="00DE4EF2"/>
    <w:rsid w:val="00DF2C0E"/>
    <w:rsid w:val="00DF7C2D"/>
    <w:rsid w:val="00E06FFB"/>
    <w:rsid w:val="00E15871"/>
    <w:rsid w:val="00E25D60"/>
    <w:rsid w:val="00E30155"/>
    <w:rsid w:val="00E333A4"/>
    <w:rsid w:val="00E829E1"/>
    <w:rsid w:val="00EA7E72"/>
    <w:rsid w:val="00EB4D0A"/>
    <w:rsid w:val="00EB525F"/>
    <w:rsid w:val="00ED074E"/>
    <w:rsid w:val="00ED4954"/>
    <w:rsid w:val="00EE0943"/>
    <w:rsid w:val="00F10AD6"/>
    <w:rsid w:val="00F20B3A"/>
    <w:rsid w:val="00F37793"/>
    <w:rsid w:val="00F435FC"/>
    <w:rsid w:val="00F82C5B"/>
    <w:rsid w:val="00F82F25"/>
    <w:rsid w:val="00F86027"/>
    <w:rsid w:val="00FC10EA"/>
    <w:rsid w:val="00FD2345"/>
    <w:rsid w:val="00FE0151"/>
    <w:rsid w:val="00FF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6B670E"/>
  <w15:docId w15:val="{0F337901-A18A-4B4A-AA76-D968EC0D2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93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429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6429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6429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9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9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932"/>
    <w:pPr>
      <w:outlineLvl w:val="5"/>
    </w:pPr>
  </w:style>
  <w:style w:type="paragraph" w:styleId="7">
    <w:name w:val="heading 7"/>
    <w:basedOn w:val="H6"/>
    <w:next w:val="a"/>
    <w:qFormat/>
    <w:rsid w:val="00642932"/>
    <w:pPr>
      <w:outlineLvl w:val="6"/>
    </w:pPr>
  </w:style>
  <w:style w:type="paragraph" w:styleId="8">
    <w:name w:val="heading 8"/>
    <w:basedOn w:val="1"/>
    <w:next w:val="a"/>
    <w:qFormat/>
    <w:rsid w:val="006429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9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4293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642932"/>
    <w:pPr>
      <w:spacing w:before="180"/>
      <w:ind w:left="2693" w:hanging="2693"/>
    </w:pPr>
    <w:rPr>
      <w:b/>
    </w:rPr>
  </w:style>
  <w:style w:type="paragraph" w:styleId="10">
    <w:name w:val="toc 1"/>
    <w:semiHidden/>
    <w:rsid w:val="006429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6429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642932"/>
    <w:pPr>
      <w:ind w:left="1701" w:hanging="1701"/>
    </w:pPr>
  </w:style>
  <w:style w:type="paragraph" w:styleId="40">
    <w:name w:val="toc 4"/>
    <w:basedOn w:val="30"/>
    <w:semiHidden/>
    <w:rsid w:val="00642932"/>
    <w:pPr>
      <w:ind w:left="1418" w:hanging="1418"/>
    </w:pPr>
  </w:style>
  <w:style w:type="paragraph" w:styleId="30">
    <w:name w:val="toc 3"/>
    <w:basedOn w:val="20"/>
    <w:semiHidden/>
    <w:rsid w:val="00642932"/>
    <w:pPr>
      <w:ind w:left="1134" w:hanging="1134"/>
    </w:pPr>
  </w:style>
  <w:style w:type="paragraph" w:styleId="20">
    <w:name w:val="toc 2"/>
    <w:basedOn w:val="10"/>
    <w:semiHidden/>
    <w:rsid w:val="006429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642932"/>
    <w:pPr>
      <w:ind w:left="284"/>
    </w:pPr>
  </w:style>
  <w:style w:type="paragraph" w:styleId="11">
    <w:name w:val="index 1"/>
    <w:basedOn w:val="a"/>
    <w:semiHidden/>
    <w:rsid w:val="00642932"/>
    <w:pPr>
      <w:keepLines/>
      <w:spacing w:after="0"/>
    </w:pPr>
  </w:style>
  <w:style w:type="paragraph" w:customStyle="1" w:styleId="ZH">
    <w:name w:val="ZH"/>
    <w:rsid w:val="0064293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642932"/>
    <w:pPr>
      <w:outlineLvl w:val="9"/>
    </w:pPr>
  </w:style>
  <w:style w:type="paragraph" w:styleId="22">
    <w:name w:val="List Number 2"/>
    <w:basedOn w:val="a3"/>
    <w:rsid w:val="00642932"/>
    <w:pPr>
      <w:ind w:left="851"/>
    </w:pPr>
  </w:style>
  <w:style w:type="paragraph" w:styleId="a3">
    <w:name w:val="List Number"/>
    <w:basedOn w:val="a4"/>
    <w:rsid w:val="00642932"/>
  </w:style>
  <w:style w:type="paragraph" w:styleId="a4">
    <w:name w:val="List"/>
    <w:basedOn w:val="a"/>
    <w:rsid w:val="00642932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64293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642932"/>
    <w:rPr>
      <w:b/>
      <w:position w:val="6"/>
      <w:sz w:val="16"/>
    </w:rPr>
  </w:style>
  <w:style w:type="paragraph" w:styleId="a7">
    <w:name w:val="footnote text"/>
    <w:basedOn w:val="a"/>
    <w:semiHidden/>
    <w:rsid w:val="006429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42932"/>
    <w:rPr>
      <w:b/>
    </w:rPr>
  </w:style>
  <w:style w:type="paragraph" w:customStyle="1" w:styleId="TAC">
    <w:name w:val="TAC"/>
    <w:basedOn w:val="TAL"/>
    <w:rsid w:val="00642932"/>
    <w:pPr>
      <w:jc w:val="center"/>
    </w:pPr>
  </w:style>
  <w:style w:type="paragraph" w:customStyle="1" w:styleId="TAL">
    <w:name w:val="TAL"/>
    <w:basedOn w:val="a"/>
    <w:rsid w:val="0064293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42932"/>
    <w:pPr>
      <w:keepNext w:val="0"/>
      <w:spacing w:before="0" w:after="240"/>
    </w:pPr>
  </w:style>
  <w:style w:type="paragraph" w:customStyle="1" w:styleId="TH">
    <w:name w:val="TH"/>
    <w:basedOn w:val="a"/>
    <w:rsid w:val="006429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642932"/>
    <w:pPr>
      <w:keepLines/>
      <w:ind w:left="1135" w:hanging="851"/>
    </w:pPr>
  </w:style>
  <w:style w:type="paragraph" w:styleId="90">
    <w:name w:val="toc 9"/>
    <w:basedOn w:val="80"/>
    <w:semiHidden/>
    <w:rsid w:val="00642932"/>
    <w:pPr>
      <w:ind w:left="1418" w:hanging="1418"/>
    </w:pPr>
  </w:style>
  <w:style w:type="paragraph" w:customStyle="1" w:styleId="EX">
    <w:name w:val="EX"/>
    <w:basedOn w:val="a"/>
    <w:rsid w:val="00642932"/>
    <w:pPr>
      <w:keepLines/>
      <w:ind w:left="1702" w:hanging="1418"/>
    </w:pPr>
  </w:style>
  <w:style w:type="paragraph" w:customStyle="1" w:styleId="FP">
    <w:name w:val="FP"/>
    <w:basedOn w:val="a"/>
    <w:rsid w:val="00642932"/>
    <w:pPr>
      <w:spacing w:after="0"/>
    </w:pPr>
  </w:style>
  <w:style w:type="paragraph" w:customStyle="1" w:styleId="LD">
    <w:name w:val="LD"/>
    <w:rsid w:val="0064293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642932"/>
    <w:pPr>
      <w:spacing w:after="0"/>
    </w:pPr>
  </w:style>
  <w:style w:type="paragraph" w:customStyle="1" w:styleId="EW">
    <w:name w:val="EW"/>
    <w:basedOn w:val="EX"/>
    <w:rsid w:val="00642932"/>
    <w:pPr>
      <w:spacing w:after="0"/>
    </w:pPr>
  </w:style>
  <w:style w:type="paragraph" w:styleId="60">
    <w:name w:val="toc 6"/>
    <w:basedOn w:val="50"/>
    <w:next w:val="a"/>
    <w:semiHidden/>
    <w:rsid w:val="00642932"/>
    <w:pPr>
      <w:ind w:left="1985" w:hanging="1985"/>
    </w:pPr>
  </w:style>
  <w:style w:type="paragraph" w:styleId="70">
    <w:name w:val="toc 7"/>
    <w:basedOn w:val="60"/>
    <w:next w:val="a"/>
    <w:semiHidden/>
    <w:rsid w:val="00642932"/>
    <w:pPr>
      <w:ind w:left="2268" w:hanging="2268"/>
    </w:pPr>
  </w:style>
  <w:style w:type="paragraph" w:styleId="23">
    <w:name w:val="List Bullet 2"/>
    <w:basedOn w:val="a8"/>
    <w:rsid w:val="00642932"/>
    <w:pPr>
      <w:ind w:left="851"/>
    </w:pPr>
  </w:style>
  <w:style w:type="paragraph" w:styleId="a8">
    <w:name w:val="List Bullet"/>
    <w:basedOn w:val="a4"/>
    <w:rsid w:val="00642932"/>
  </w:style>
  <w:style w:type="paragraph" w:styleId="31">
    <w:name w:val="List Bullet 3"/>
    <w:basedOn w:val="23"/>
    <w:rsid w:val="00642932"/>
    <w:pPr>
      <w:ind w:left="1135"/>
    </w:pPr>
  </w:style>
  <w:style w:type="paragraph" w:customStyle="1" w:styleId="EQ">
    <w:name w:val="EQ"/>
    <w:basedOn w:val="a"/>
    <w:next w:val="a"/>
    <w:rsid w:val="006429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429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9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42932"/>
    <w:pPr>
      <w:jc w:val="right"/>
    </w:pPr>
  </w:style>
  <w:style w:type="paragraph" w:customStyle="1" w:styleId="TAN">
    <w:name w:val="TAN"/>
    <w:basedOn w:val="TAL"/>
    <w:rsid w:val="00642932"/>
    <w:pPr>
      <w:ind w:left="851" w:hanging="851"/>
    </w:pPr>
  </w:style>
  <w:style w:type="paragraph" w:customStyle="1" w:styleId="ZA">
    <w:name w:val="ZA"/>
    <w:rsid w:val="006429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429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4293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429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42932"/>
    <w:pPr>
      <w:framePr w:wrap="notBeside" w:y="16161"/>
    </w:pPr>
  </w:style>
  <w:style w:type="character" w:customStyle="1" w:styleId="ZGSM">
    <w:name w:val="ZGSM"/>
    <w:rsid w:val="00642932"/>
  </w:style>
  <w:style w:type="paragraph" w:styleId="24">
    <w:name w:val="List 2"/>
    <w:basedOn w:val="a4"/>
    <w:rsid w:val="00642932"/>
    <w:pPr>
      <w:ind w:left="851"/>
    </w:pPr>
  </w:style>
  <w:style w:type="paragraph" w:customStyle="1" w:styleId="ZG">
    <w:name w:val="ZG"/>
    <w:rsid w:val="006429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642932"/>
    <w:pPr>
      <w:ind w:left="1135"/>
    </w:pPr>
  </w:style>
  <w:style w:type="paragraph" w:styleId="41">
    <w:name w:val="List 4"/>
    <w:basedOn w:val="32"/>
    <w:rsid w:val="00642932"/>
    <w:pPr>
      <w:ind w:left="1418"/>
    </w:pPr>
  </w:style>
  <w:style w:type="paragraph" w:styleId="51">
    <w:name w:val="List 5"/>
    <w:basedOn w:val="41"/>
    <w:rsid w:val="0064293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642932"/>
    <w:rPr>
      <w:color w:val="FF0000"/>
    </w:rPr>
  </w:style>
  <w:style w:type="paragraph" w:styleId="42">
    <w:name w:val="List Bullet 4"/>
    <w:basedOn w:val="31"/>
    <w:rsid w:val="00642932"/>
    <w:pPr>
      <w:ind w:left="1418"/>
    </w:pPr>
  </w:style>
  <w:style w:type="paragraph" w:styleId="52">
    <w:name w:val="List Bullet 5"/>
    <w:basedOn w:val="42"/>
    <w:rsid w:val="00642932"/>
    <w:pPr>
      <w:ind w:left="1702"/>
    </w:pPr>
  </w:style>
  <w:style w:type="paragraph" w:customStyle="1" w:styleId="B1">
    <w:name w:val="B1"/>
    <w:basedOn w:val="a4"/>
    <w:rsid w:val="00642932"/>
  </w:style>
  <w:style w:type="paragraph" w:customStyle="1" w:styleId="B2">
    <w:name w:val="B2"/>
    <w:basedOn w:val="24"/>
    <w:rsid w:val="00642932"/>
  </w:style>
  <w:style w:type="paragraph" w:customStyle="1" w:styleId="B3">
    <w:name w:val="B3"/>
    <w:basedOn w:val="32"/>
    <w:rsid w:val="00642932"/>
  </w:style>
  <w:style w:type="paragraph" w:customStyle="1" w:styleId="B4">
    <w:name w:val="B4"/>
    <w:basedOn w:val="41"/>
    <w:rsid w:val="00642932"/>
  </w:style>
  <w:style w:type="paragraph" w:customStyle="1" w:styleId="B5">
    <w:name w:val="B5"/>
    <w:basedOn w:val="51"/>
    <w:rsid w:val="00642932"/>
  </w:style>
  <w:style w:type="paragraph" w:styleId="a9">
    <w:name w:val="footer"/>
    <w:basedOn w:val="a5"/>
    <w:rsid w:val="00642932"/>
    <w:pPr>
      <w:jc w:val="center"/>
    </w:pPr>
    <w:rPr>
      <w:i/>
    </w:rPr>
  </w:style>
  <w:style w:type="paragraph" w:customStyle="1" w:styleId="ZTD">
    <w:name w:val="ZTD"/>
    <w:basedOn w:val="ZB"/>
    <w:rsid w:val="006429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4293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4293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642932"/>
    <w:rPr>
      <w:color w:val="0000FF"/>
      <w:u w:val="single"/>
    </w:rPr>
  </w:style>
  <w:style w:type="character" w:styleId="ab">
    <w:name w:val="annotation reference"/>
    <w:semiHidden/>
    <w:rsid w:val="00642932"/>
    <w:rPr>
      <w:sz w:val="16"/>
    </w:rPr>
  </w:style>
  <w:style w:type="paragraph" w:styleId="ac">
    <w:name w:val="annotation text"/>
    <w:basedOn w:val="a"/>
    <w:link w:val="Char"/>
    <w:semiHidden/>
    <w:rsid w:val="00642932"/>
  </w:style>
  <w:style w:type="character" w:styleId="ad">
    <w:name w:val="FollowedHyperlink"/>
    <w:rsid w:val="00642932"/>
    <w:rPr>
      <w:color w:val="800080"/>
      <w:u w:val="single"/>
    </w:rPr>
  </w:style>
  <w:style w:type="paragraph" w:styleId="ae">
    <w:name w:val="Balloon Text"/>
    <w:basedOn w:val="a"/>
    <w:semiHidden/>
    <w:rsid w:val="00642932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642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642932"/>
  </w:style>
  <w:style w:type="paragraph" w:customStyle="1" w:styleId="Reference">
    <w:name w:val="Reference"/>
    <w:basedOn w:val="a"/>
    <w:rsid w:val="00642932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af">
    <w:name w:val="Table Grid"/>
    <w:basedOn w:val="a1"/>
    <w:rsid w:val="00707E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685A8B"/>
    <w:pPr>
      <w:ind w:left="720"/>
      <w:contextualSpacing/>
    </w:pPr>
  </w:style>
  <w:style w:type="paragraph" w:styleId="af1">
    <w:name w:val="annotation subject"/>
    <w:basedOn w:val="ac"/>
    <w:next w:val="ac"/>
    <w:link w:val="Char0"/>
    <w:semiHidden/>
    <w:unhideWhenUsed/>
    <w:rsid w:val="00496890"/>
    <w:rPr>
      <w:b/>
      <w:bCs/>
    </w:rPr>
  </w:style>
  <w:style w:type="character" w:customStyle="1" w:styleId="Char">
    <w:name w:val="批注文字 Char"/>
    <w:basedOn w:val="a0"/>
    <w:link w:val="ac"/>
    <w:semiHidden/>
    <w:rsid w:val="00496890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1"/>
    <w:semiHidden/>
    <w:rsid w:val="00496890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756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4</cp:revision>
  <cp:lastPrinted>1900-01-01T04:00:00Z</cp:lastPrinted>
  <dcterms:created xsi:type="dcterms:W3CDTF">2017-05-04T17:29:00Z</dcterms:created>
  <dcterms:modified xsi:type="dcterms:W3CDTF">2017-05-09T15:28:00Z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(2)bKKKuaQWEjyAlNibqZXLtT8V2819PJP9d4HzsjMeJWF9NFC/lYa2RXdoWTr6MyvHP37m+rGG
kgvjU2Vtle+tinpHhrYmF63BMRkk+Oju7MTjWRwGI1UymSu7ygdmV9CtA2KkjKkXBx6EVoZX
XRFwvnLV5GhuQOKwJoYFgrZLDAdyDEaNnAKZ4E9jmBcchOm8qTaSvgUvsbPI3xcpLUsegARB
Vtl3RrBxbY8k0ER/Q0</vt:lpwstr>
  </property>
  <property fmtid="{D5CDD505-2E9C-101B-9397-08002B2CF9AE}" pid="3" name="_2015_ms_pID_7253431">
    <vt:lpwstr>5t0ncbZVUVn2LOJTeFfHguk9jL6/s3igfpLHghuIqDiYIggERcAWjn
lwOBv2Y7oqkS6JqucFasZzMGXxhm3ffUwNUxhjva1Db7d+D2+CVlaGAAmufIP/9TiCoIOgPc
8K6TKPRVEY5tuU22uSBtyTa4He3DTvM4eIW1utSoGGbKXAyHwktkb3nauziUsdOIUv8feJzN
ahqMITXi0+z+fOPH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1494338714</vt:lpwstr>
  </property>
</Properties>
</file>